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0D0A8" w14:textId="4E51B0E3" w:rsidR="001E489F" w:rsidRPr="00225444" w:rsidRDefault="001E489F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0BE186A0" w14:textId="029687B7" w:rsidR="00225444" w:rsidRPr="00CA3D37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CA3D37">
        <w:rPr>
          <w:b/>
          <w:noProof/>
          <w:sz w:val="24"/>
          <w:szCs w:val="24"/>
          <w:lang w:eastAsia="ja-JP"/>
        </w:rPr>
        <w:t>3GPP TSG-CT WG</w:t>
      </w:r>
      <w:r w:rsidR="0003759F" w:rsidRPr="00CA3D37">
        <w:rPr>
          <w:b/>
          <w:noProof/>
          <w:sz w:val="24"/>
          <w:szCs w:val="24"/>
          <w:lang w:eastAsia="ja-JP"/>
        </w:rPr>
        <w:t>1</w:t>
      </w:r>
      <w:r w:rsidRPr="00CA3D37">
        <w:rPr>
          <w:b/>
          <w:noProof/>
          <w:sz w:val="24"/>
          <w:szCs w:val="24"/>
          <w:lang w:eastAsia="ja-JP"/>
        </w:rPr>
        <w:t xml:space="preserve"> Meeting #152</w:t>
      </w:r>
      <w:r w:rsidRPr="00CA3D37">
        <w:rPr>
          <w:b/>
          <w:noProof/>
          <w:sz w:val="24"/>
          <w:szCs w:val="24"/>
          <w:lang w:eastAsia="ja-JP"/>
        </w:rPr>
        <w:tab/>
        <w:t>C1-24</w:t>
      </w:r>
      <w:r w:rsidR="00D71193">
        <w:rPr>
          <w:b/>
          <w:noProof/>
          <w:sz w:val="24"/>
          <w:szCs w:val="24"/>
          <w:lang w:eastAsia="ja-JP"/>
        </w:rPr>
        <w:t>6</w:t>
      </w:r>
      <w:r w:rsidR="00DF2217">
        <w:rPr>
          <w:b/>
          <w:noProof/>
          <w:sz w:val="24"/>
          <w:szCs w:val="24"/>
          <w:lang w:eastAsia="ja-JP"/>
        </w:rPr>
        <w:t>683</w:t>
      </w:r>
    </w:p>
    <w:p w14:paraId="2EFBC5D7" w14:textId="42AEC7CD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A3D37">
        <w:rPr>
          <w:b/>
          <w:noProof/>
          <w:sz w:val="24"/>
          <w:szCs w:val="24"/>
          <w:lang w:eastAsia="ja-JP"/>
        </w:rPr>
        <w:t>Orlando, U.S.; 18 – 22 November 2024</w:t>
      </w:r>
      <w:r w:rsidRPr="00CA3D37">
        <w:rPr>
          <w:b/>
          <w:noProof/>
          <w:sz w:val="24"/>
          <w:szCs w:val="24"/>
          <w:lang w:eastAsia="ja-JP"/>
        </w:rPr>
        <w:tab/>
        <w:t xml:space="preserve">(revision of </w:t>
      </w:r>
      <w:r w:rsidR="00DF2217" w:rsidRPr="00CA3D37">
        <w:rPr>
          <w:b/>
          <w:noProof/>
          <w:sz w:val="24"/>
          <w:szCs w:val="24"/>
          <w:lang w:eastAsia="ja-JP"/>
        </w:rPr>
        <w:t>C1-24</w:t>
      </w:r>
      <w:r w:rsidR="00DF2217">
        <w:rPr>
          <w:b/>
          <w:noProof/>
          <w:sz w:val="24"/>
          <w:szCs w:val="24"/>
          <w:lang w:eastAsia="ja-JP"/>
        </w:rPr>
        <w:t>6158</w:t>
      </w:r>
      <w:r w:rsidRPr="00CA3D37">
        <w:rPr>
          <w:b/>
          <w:noProof/>
          <w:sz w:val="24"/>
          <w:szCs w:val="24"/>
          <w:lang w:eastAsia="ja-JP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5681A942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0E20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 xml:space="preserve">, article 39 and the </w:t>
      </w:r>
      <w:bookmarkStart w:id="0" w:name="_GoBack"/>
      <w:bookmarkEnd w:id="0"/>
      <w:r>
        <w:t>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0054ADC5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bookmarkStart w:id="4" w:name="_Hlk182821289"/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del w:id="5" w:author="Peraton Labs-PM1" w:date="2024-11-18T09:58:00Z">
        <w:r w:rsidR="00F66EC3" w:rsidRPr="00F66EC3" w:rsidDel="00C3165C">
          <w:rPr>
            <w:rFonts w:ascii="Times New Roman" w:hAnsi="Times New Roman"/>
            <w:lang w:eastAsia="en-GB"/>
          </w:rPr>
          <w:delText xml:space="preserve">Potential </w:delText>
        </w:r>
      </w:del>
      <w:ins w:id="6" w:author="Peraton Labs-PM1" w:date="2024-11-18T09:58:00Z">
        <w:r w:rsidR="00C3165C">
          <w:rPr>
            <w:rFonts w:ascii="Times New Roman" w:hAnsi="Times New Roman"/>
            <w:lang w:eastAsia="en-GB"/>
          </w:rPr>
          <w:t>I</w:t>
        </w:r>
      </w:ins>
      <w:del w:id="7" w:author="Peraton Labs-PM1" w:date="2024-11-18T09:58:00Z">
        <w:r w:rsidR="00F66EC3" w:rsidRPr="00F66EC3" w:rsidDel="00C3165C">
          <w:rPr>
            <w:rFonts w:ascii="Times New Roman" w:hAnsi="Times New Roman"/>
            <w:lang w:eastAsia="en-GB"/>
          </w:rPr>
          <w:delText>i</w:delText>
        </w:r>
      </w:del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ins w:id="8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>due to paging</w:t>
      </w:r>
      <w:ins w:id="9" w:author="Peraton Labs-PM1" w:date="2024-11-18T10:29:00Z">
        <w:r w:rsidR="00380F7F">
          <w:rPr>
            <w:rFonts w:ascii="Times New Roman" w:hAnsi="Times New Roman"/>
            <w:lang w:eastAsia="en-GB"/>
          </w:rPr>
          <w:t xml:space="preserve"> for </w:t>
        </w:r>
      </w:ins>
      <w:ins w:id="10" w:author="Peraton Labs-PM1" w:date="2024-11-18T10:30:00Z">
        <w:r w:rsidR="00380F7F">
          <w:rPr>
            <w:rFonts w:ascii="Times New Roman" w:hAnsi="Times New Roman"/>
            <w:lang w:eastAsia="en-GB"/>
          </w:rPr>
          <w:t>SMS over NAS</w:t>
        </w:r>
      </w:ins>
      <w:r w:rsidR="00F66EC3" w:rsidRPr="00F66EC3">
        <w:rPr>
          <w:rFonts w:ascii="Times New Roman" w:hAnsi="Times New Roman"/>
          <w:lang w:eastAsia="en-GB"/>
        </w:rPr>
        <w:t xml:space="preserve"> with priority for MPS for Messaging</w:t>
      </w:r>
      <w:bookmarkEnd w:id="4"/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0AEE811A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del w:id="11" w:author="Peraton Labs-PM1" w:date="2024-11-18T11:19:00Z">
        <w:r w:rsidR="00770087" w:rsidDel="00C53F4A">
          <w:rPr>
            <w:rFonts w:ascii="Times New Roman" w:hAnsi="Times New Roman"/>
            <w:lang w:eastAsia="en-GB"/>
          </w:rPr>
          <w:delText xml:space="preserve">Potential </w:delText>
        </w:r>
      </w:del>
      <w:ins w:id="12" w:author="Peraton Labs-PM1" w:date="2024-11-18T11:19:00Z">
        <w:r w:rsidR="00C53F4A">
          <w:rPr>
            <w:rFonts w:ascii="Times New Roman" w:hAnsi="Times New Roman"/>
            <w:lang w:eastAsia="en-GB"/>
          </w:rPr>
          <w:t>I</w:t>
        </w:r>
      </w:ins>
      <w:del w:id="13" w:author="Peraton Labs-PM1" w:date="2024-11-18T11:19:00Z">
        <w:r w:rsidR="00770087" w:rsidDel="00C53F4A">
          <w:rPr>
            <w:rFonts w:ascii="Times New Roman" w:hAnsi="Times New Roman"/>
            <w:lang w:eastAsia="en-GB"/>
          </w:rPr>
          <w:delText>i</w:delText>
        </w:r>
      </w:del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14" w:name="_Toc170305633"/>
            <w:r>
              <w:t>6.2.3.3a MT SMS over NAS with SBI</w:t>
            </w:r>
            <w:bookmarkEnd w:id="14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15" w:name="_Toc170305634"/>
            <w:r>
              <w:t xml:space="preserve"> 6.2.3.3b MT SMS over NAS with IP-SM-GW</w:t>
            </w:r>
            <w:bookmarkEnd w:id="15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16" w:name="_Toc170305635"/>
            <w:r>
              <w:t>6.2.3.3c MT SMS over NAS with SMS Router</w:t>
            </w:r>
            <w:bookmarkEnd w:id="1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17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18" w:author="Peraton Labs-PM" w:date="2024-10-21T14:12:00Z"/>
              </w:rPr>
            </w:pPr>
            <w:ins w:id="19" w:author="Peraton Labs-PM" w:date="2024-10-21T14:13:00Z">
              <w:r>
                <w:t xml:space="preserve">TS </w:t>
              </w:r>
            </w:ins>
            <w:ins w:id="20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21" w:author="Peraton Labs-PM" w:date="2024-10-21T14:12:00Z"/>
              </w:rPr>
            </w:pPr>
            <w:ins w:id="22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23" w:author="Peraton Labs-PM" w:date="2024-10-21T14:12:00Z"/>
                <w:rFonts w:eastAsia="Malgun Gothic"/>
              </w:rPr>
            </w:pPr>
            <w:ins w:id="24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25" w:author="Peraton Labs-PM" w:date="2024-10-21T14:12:00Z"/>
              </w:rPr>
            </w:pPr>
            <w:ins w:id="26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27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28" w:author="Peraton Labs-PM" w:date="2024-10-21T14:13:00Z"/>
              </w:rPr>
            </w:pPr>
            <w:ins w:id="29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30" w:author="Peraton Labs-PM" w:date="2024-10-21T14:13:00Z"/>
              </w:rPr>
            </w:pPr>
            <w:ins w:id="31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32" w:author="Peraton Labs-PM" w:date="2024-10-21T14:13:00Z"/>
                <w:rFonts w:eastAsia="Malgun Gothic"/>
              </w:rPr>
            </w:pPr>
            <w:ins w:id="33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34" w:author="Peraton Labs-PM" w:date="2024-10-21T14:13:00Z"/>
              </w:rPr>
            </w:pPr>
            <w:ins w:id="35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51210" w14:textId="77777777" w:rsidR="00627CC5" w:rsidRDefault="00627CC5">
      <w:r>
        <w:separator/>
      </w:r>
    </w:p>
  </w:endnote>
  <w:endnote w:type="continuationSeparator" w:id="0">
    <w:p w14:paraId="05C42D02" w14:textId="77777777" w:rsidR="00627CC5" w:rsidRDefault="0062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286F4" w14:textId="77777777" w:rsidR="00627CC5" w:rsidRDefault="00627CC5">
      <w:r>
        <w:separator/>
      </w:r>
    </w:p>
  </w:footnote>
  <w:footnote w:type="continuationSeparator" w:id="0">
    <w:p w14:paraId="62B175C4" w14:textId="77777777" w:rsidR="00627CC5" w:rsidRDefault="00627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176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024C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4264D"/>
    <w:rsid w:val="00353F2C"/>
    <w:rsid w:val="00354553"/>
    <w:rsid w:val="00361656"/>
    <w:rsid w:val="003715B7"/>
    <w:rsid w:val="00376C60"/>
    <w:rsid w:val="00380F7F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27CC5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0E20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A5ACC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6CC9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3CE4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65C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3F4A"/>
    <w:rsid w:val="00C5567D"/>
    <w:rsid w:val="00C575BF"/>
    <w:rsid w:val="00C579F7"/>
    <w:rsid w:val="00C63F06"/>
    <w:rsid w:val="00C6590B"/>
    <w:rsid w:val="00C7131F"/>
    <w:rsid w:val="00C76753"/>
    <w:rsid w:val="00C8586A"/>
    <w:rsid w:val="00CA2B4F"/>
    <w:rsid w:val="00CA3D37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1193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DF2217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1544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2CA2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85C06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D5B9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4</cp:revision>
  <cp:lastPrinted>2001-04-23T09:30:00Z</cp:lastPrinted>
  <dcterms:created xsi:type="dcterms:W3CDTF">2024-11-18T14:58:00Z</dcterms:created>
  <dcterms:modified xsi:type="dcterms:W3CDTF">2024-11-18T16:33:00Z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